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1F5FE5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CB29E0" w:rsidRPr="00CB29E0">
        <w:rPr>
          <w:b/>
          <w:noProof/>
          <w:sz w:val="24"/>
        </w:rPr>
        <w:t>S6-25017</w:t>
      </w:r>
      <w:r w:rsidR="00E04C44">
        <w:rPr>
          <w:b/>
          <w:noProof/>
          <w:sz w:val="24"/>
        </w:rPr>
        <w:t>1</w:t>
      </w:r>
    </w:p>
    <w:p w14:paraId="133FF1EF" w14:textId="676720EB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0FDE1A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Huawei, Hisilicon </w:t>
      </w:r>
    </w:p>
    <w:p w14:paraId="7A651A91" w14:textId="7D500EE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B1F2F">
        <w:rPr>
          <w:rFonts w:ascii="Arial" w:hAnsi="Arial" w:cs="Arial"/>
          <w:b/>
          <w:bCs/>
        </w:rPr>
        <w:t>updated solution 5 for content improvement</w:t>
      </w:r>
    </w:p>
    <w:p w14:paraId="13B93593" w14:textId="09793CD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F729B1">
        <w:rPr>
          <w:rFonts w:ascii="Arial" w:hAnsi="Arial" w:cs="Arial"/>
          <w:b/>
          <w:bCs/>
        </w:rPr>
        <w:t>v0.2.0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4A65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Yanmei Yang </w:t>
      </w:r>
      <w:hyperlink r:id="rId7" w:history="1">
        <w:r w:rsidR="007D420D" w:rsidRPr="00E87C47">
          <w:rPr>
            <w:rStyle w:val="aa"/>
            <w:rFonts w:ascii="Arial" w:hAnsi="Arial" w:cs="Arial"/>
            <w:b/>
            <w:bCs/>
          </w:rPr>
          <w:t>yangyanmei@huawei.com</w:t>
        </w:r>
      </w:hyperlink>
      <w:r w:rsidR="007D420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78CADB01" w14:textId="163C67B8" w:rsidR="008E1F9F" w:rsidRPr="008E1F9F" w:rsidRDefault="00F729B1" w:rsidP="00622D18">
      <w:pPr>
        <w:rPr>
          <w:noProof/>
          <w:lang w:eastAsia="zh-CN"/>
        </w:rPr>
      </w:pPr>
      <w:r>
        <w:rPr>
          <w:noProof/>
        </w:rPr>
        <w:t>This contribution is to add the linked gap information for solution 5.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BAB1C4B" w14:textId="2663B392" w:rsidR="00F729B1" w:rsidRDefault="00F729B1" w:rsidP="00F729B1">
      <w:pPr>
        <w:rPr>
          <w:noProof/>
          <w:lang w:eastAsia="zh-CN"/>
        </w:rPr>
      </w:pPr>
      <w:r>
        <w:rPr>
          <w:noProof/>
        </w:rPr>
        <w:t>Solution 5 in</w:t>
      </w:r>
      <w:r w:rsidRPr="00F729B1">
        <w:rPr>
          <w:noProof/>
        </w:rPr>
        <w:t xml:space="preserve"> TR 23.700-35v0.2.0</w:t>
      </w:r>
      <w:r>
        <w:rPr>
          <w:noProof/>
        </w:rPr>
        <w:t xml:space="preserve"> is address the valued use case of SEALDD. It should be mapped to </w:t>
      </w:r>
      <w:r>
        <w:rPr>
          <w:noProof/>
          <w:lang w:eastAsia="zh-CN"/>
        </w:rPr>
        <w:t>Generic gap #4.</w:t>
      </w:r>
    </w:p>
    <w:p w14:paraId="59ECA494" w14:textId="5DDBEDEE" w:rsidR="00F729B1" w:rsidRPr="008E1F9F" w:rsidRDefault="00F729B1" w:rsidP="00F729B1">
      <w:pPr>
        <w:rPr>
          <w:noProof/>
          <w:lang w:eastAsia="zh-CN"/>
        </w:rPr>
      </w:pP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E79EFB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77036">
        <w:rPr>
          <w:noProof/>
          <w:lang w:val="en-US"/>
        </w:rPr>
        <w:t>TR 23.700-35.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29E3699" w14:textId="47D47896" w:rsidR="00F729B1" w:rsidRPr="001551F7" w:rsidRDefault="00F729B1" w:rsidP="00F729B1">
      <w:pPr>
        <w:pStyle w:val="2"/>
        <w:rPr>
          <w:lang w:val="en-US" w:eastAsia="zh-CN"/>
        </w:rPr>
      </w:pPr>
      <w:bookmarkStart w:id="0" w:name="_Toc184898906"/>
      <w:r>
        <w:rPr>
          <w:lang w:val="en-US" w:eastAsia="zh-CN"/>
        </w:rPr>
        <w:t>8</w:t>
      </w:r>
      <w:r w:rsidRPr="001551F7">
        <w:rPr>
          <w:lang w:val="en-US" w:eastAsia="zh-CN"/>
        </w:rPr>
        <w:t>.</w:t>
      </w:r>
      <w:r>
        <w:rPr>
          <w:lang w:val="en-US" w:eastAsia="zh-CN"/>
        </w:rPr>
        <w:t>5</w:t>
      </w:r>
      <w:r w:rsidRPr="001551F7">
        <w:rPr>
          <w:lang w:val="en-US" w:eastAsia="zh-CN"/>
        </w:rPr>
        <w:tab/>
      </w:r>
      <w:r>
        <w:rPr>
          <w:lang w:val="en-US" w:eastAsia="zh-CN"/>
        </w:rPr>
        <w:t xml:space="preserve">Solution 5: </w:t>
      </w:r>
      <w:del w:id="1" w:author="Yangyanmei" w:date="2025-02-05T18:09:00Z">
        <w:r w:rsidRPr="001551F7" w:rsidDel="002A25ED">
          <w:rPr>
            <w:lang w:val="en-US" w:eastAsia="zh-CN"/>
          </w:rPr>
          <w:delText>Benefit analysis of</w:delText>
        </w:r>
      </w:del>
      <w:ins w:id="2" w:author="Yangyanmei" w:date="2025-02-05T18:09:00Z">
        <w:r w:rsidR="002A25ED">
          <w:rPr>
            <w:lang w:val="en-US" w:eastAsia="zh-CN"/>
          </w:rPr>
          <w:t>Target</w:t>
        </w:r>
      </w:ins>
      <w:del w:id="3" w:author="Yangyanmei" w:date="2025-02-05T18:11:00Z">
        <w:r w:rsidRPr="001551F7" w:rsidDel="00B56CE1">
          <w:rPr>
            <w:lang w:val="en-US" w:eastAsia="zh-CN"/>
          </w:rPr>
          <w:delText xml:space="preserve"> </w:delText>
        </w:r>
      </w:del>
      <w:ins w:id="4" w:author="Yangyanmei" w:date="2025-02-05T18:10:00Z">
        <w:r w:rsidR="00B56CE1">
          <w:t>application use case</w:t>
        </w:r>
        <w:r w:rsidR="00B56CE1" w:rsidRPr="001551F7">
          <w:rPr>
            <w:lang w:val="en-US" w:eastAsia="zh-CN"/>
          </w:rPr>
          <w:t xml:space="preserve"> </w:t>
        </w:r>
        <w:r w:rsidR="00B56CE1">
          <w:rPr>
            <w:lang w:val="en-US" w:eastAsia="zh-CN"/>
          </w:rPr>
          <w:t xml:space="preserve">of </w:t>
        </w:r>
      </w:ins>
      <w:r w:rsidRPr="001551F7">
        <w:rPr>
          <w:lang w:val="en-US" w:eastAsia="zh-CN"/>
        </w:rPr>
        <w:t>SEAL</w:t>
      </w:r>
      <w:r>
        <w:rPr>
          <w:lang w:val="en-US" w:eastAsia="zh-CN"/>
        </w:rPr>
        <w:t xml:space="preserve"> </w:t>
      </w:r>
      <w:r w:rsidRPr="001551F7">
        <w:rPr>
          <w:lang w:val="en-US" w:eastAsia="zh-CN"/>
        </w:rPr>
        <w:t>services</w:t>
      </w:r>
      <w:bookmarkEnd w:id="0"/>
    </w:p>
    <w:p w14:paraId="0AA1359F" w14:textId="77777777" w:rsidR="00F729B1" w:rsidRPr="00604817" w:rsidRDefault="00F729B1" w:rsidP="00F729B1">
      <w:pPr>
        <w:pStyle w:val="3"/>
      </w:pPr>
      <w:bookmarkStart w:id="5" w:name="_Toc184898907"/>
      <w:r>
        <w:t>8</w:t>
      </w:r>
      <w:r w:rsidRPr="00D7706D">
        <w:t>.</w:t>
      </w:r>
      <w:r>
        <w:t>5</w:t>
      </w:r>
      <w:r w:rsidRPr="00D7706D">
        <w:t>.</w:t>
      </w:r>
      <w:r>
        <w:t>1</w:t>
      </w:r>
      <w:r w:rsidRPr="00663956">
        <w:t xml:space="preserve"> </w:t>
      </w:r>
      <w:r>
        <w:t>D</w:t>
      </w:r>
      <w:r w:rsidRPr="00604817">
        <w:t>escription</w:t>
      </w:r>
      <w:bookmarkEnd w:id="5"/>
    </w:p>
    <w:p w14:paraId="6592C46B" w14:textId="169EFA97" w:rsidR="00F729B1" w:rsidRDefault="00F729B1" w:rsidP="00F729B1">
      <w:pPr>
        <w:pStyle w:val="B1"/>
        <w:rPr>
          <w:lang w:eastAsia="zh-CN"/>
        </w:rPr>
      </w:pPr>
      <w:del w:id="6" w:author="Yangyanmei" w:date="2025-02-05T17:41:00Z">
        <w:r w:rsidDel="005D7DD2">
          <w:rPr>
            <w:lang w:eastAsia="zh-CN"/>
          </w:rPr>
          <w:delText>EN: The gaps related with the solution should be added.</w:delText>
        </w:r>
      </w:del>
      <w:ins w:id="7" w:author="Yangyanmei" w:date="2025-02-05T17:41:00Z">
        <w:r w:rsidR="005D7DD2">
          <w:rPr>
            <w:lang w:eastAsia="zh-CN"/>
          </w:rPr>
          <w:t xml:space="preserve">This solution is to address the </w:t>
        </w:r>
        <w:r w:rsidR="005D7DD2">
          <w:rPr>
            <w:noProof/>
            <w:lang w:eastAsia="zh-CN"/>
          </w:rPr>
          <w:t xml:space="preserve">Generic gap #4. It provides the </w:t>
        </w:r>
      </w:ins>
      <w:ins w:id="8" w:author="Yangyanmei" w:date="2025-02-05T17:42:00Z">
        <w:r w:rsidR="005D7DD2">
          <w:rPr>
            <w:noProof/>
            <w:lang w:eastAsia="zh-CN"/>
          </w:rPr>
          <w:t>content about how to link the SEAL DD service with the exisited well-known CD</w:t>
        </w:r>
      </w:ins>
      <w:ins w:id="9" w:author="Yangyanmei" w:date="2025-02-05T17:43:00Z">
        <w:r w:rsidR="005D7DD2">
          <w:rPr>
            <w:noProof/>
            <w:lang w:eastAsia="zh-CN"/>
          </w:rPr>
          <w:t xml:space="preserve">N </w:t>
        </w:r>
      </w:ins>
      <w:ins w:id="10" w:author="Yangyanmei" w:date="2025-02-05T17:42:00Z">
        <w:r w:rsidR="005D7DD2">
          <w:rPr>
            <w:noProof/>
            <w:lang w:eastAsia="zh-CN"/>
          </w:rPr>
          <w:t>business</w:t>
        </w:r>
      </w:ins>
      <w:ins w:id="11" w:author="Yangyanmei" w:date="2025-02-05T17:43:00Z">
        <w:r w:rsidR="005D7DD2">
          <w:rPr>
            <w:noProof/>
            <w:lang w:eastAsia="zh-CN"/>
          </w:rPr>
          <w:t>.</w:t>
        </w:r>
      </w:ins>
      <w:ins w:id="12" w:author="Yangyanmei" w:date="2025-02-05T17:42:00Z">
        <w:r w:rsidR="005D7DD2">
          <w:rPr>
            <w:noProof/>
            <w:lang w:eastAsia="zh-CN"/>
          </w:rPr>
          <w:t xml:space="preserve"> </w:t>
        </w:r>
      </w:ins>
    </w:p>
    <w:p w14:paraId="4A861B6C" w14:textId="77777777" w:rsidR="00F729B1" w:rsidRDefault="00F729B1" w:rsidP="00F729B1">
      <w:pPr>
        <w:pStyle w:val="4"/>
      </w:pPr>
      <w:r>
        <w:rPr>
          <w:lang w:val="en-IN"/>
        </w:rPr>
        <w:t>8</w:t>
      </w:r>
      <w:r w:rsidRPr="00923BDA">
        <w:rPr>
          <w:lang w:val="en-IN"/>
        </w:rPr>
        <w:t>.</w:t>
      </w:r>
      <w:r>
        <w:rPr>
          <w:lang w:val="en-IN"/>
        </w:rPr>
        <w:t xml:space="preserve">5.1.1 </w:t>
      </w:r>
      <w:r>
        <w:t>SEALDD service to target application use case</w:t>
      </w:r>
    </w:p>
    <w:p w14:paraId="15D6D1A2" w14:textId="77777777" w:rsidR="00F729B1" w:rsidRPr="009C3AA8" w:rsidRDefault="00F729B1" w:rsidP="00F729B1"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his solution provide clarification on SEALDD service linked to target application use case, and provide analysis on SEALDD mechanism and CDN mechanism.</w:t>
      </w:r>
    </w:p>
    <w:p w14:paraId="6D34EDB2" w14:textId="6C0021AF" w:rsidR="00F729B1" w:rsidRDefault="00F729B1" w:rsidP="00F729B1">
      <w:pPr>
        <w:rPr>
          <w:ins w:id="13" w:author="Yangyanmei" w:date="2025-02-05T17:44:00Z"/>
        </w:rPr>
      </w:pPr>
      <w:r>
        <w:t>SEALDD provides some enhanced content delivery functions,</w:t>
      </w:r>
      <w:r w:rsidRPr="00B52988">
        <w:t xml:space="preserve"> </w:t>
      </w:r>
      <w:r w:rsidRPr="00E1071D">
        <w:t>which fully use of 5G network</w:t>
      </w:r>
      <w:r>
        <w:t xml:space="preserve"> to perform content delivery, thus the SEALDD can provide content distribution with QoS guarantee which provide better service performance to third party. </w:t>
      </w:r>
    </w:p>
    <w:p w14:paraId="5C192491" w14:textId="390BD4BE" w:rsidR="005D7DD2" w:rsidRDefault="005D7DD2" w:rsidP="00F729B1">
      <w:pPr>
        <w:rPr>
          <w:ins w:id="14" w:author="Yangyanmei" w:date="2025-02-05T18:01:00Z"/>
          <w:lang w:eastAsia="zh-CN"/>
        </w:rPr>
      </w:pPr>
      <w:ins w:id="15" w:author="Yangyanmei" w:date="2025-02-05T17:44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the real</w:t>
        </w:r>
      </w:ins>
      <w:ins w:id="16" w:author="Yangyanmei" w:date="2025-02-05T17:45:00Z">
        <w:r>
          <w:rPr>
            <w:lang w:eastAsia="zh-CN"/>
          </w:rPr>
          <w:t xml:space="preserve"> business deployment, CDN can be deployed by PLMN operators, or third party.</w:t>
        </w:r>
      </w:ins>
      <w:ins w:id="17" w:author="Yangyanmei" w:date="2025-02-05T17:46:00Z">
        <w:r>
          <w:rPr>
            <w:lang w:eastAsia="zh-CN"/>
          </w:rPr>
          <w:t xml:space="preserve"> Existing</w:t>
        </w:r>
      </w:ins>
      <w:ins w:id="18" w:author="Yangyanmei" w:date="2025-02-05T17:47:00Z">
        <w:r>
          <w:rPr>
            <w:lang w:eastAsia="zh-CN"/>
          </w:rPr>
          <w:t xml:space="preserve"> </w:t>
        </w:r>
      </w:ins>
      <w:ins w:id="19" w:author="Yangyanmei" w:date="2025-02-05T17:46:00Z">
        <w:r>
          <w:rPr>
            <w:lang w:eastAsia="zh-CN"/>
          </w:rPr>
          <w:t xml:space="preserve">widely </w:t>
        </w:r>
      </w:ins>
      <w:ins w:id="20" w:author="Yangyanmei" w:date="2025-02-05T17:47:00Z">
        <w:r>
          <w:rPr>
            <w:lang w:eastAsia="zh-CN"/>
          </w:rPr>
          <w:t xml:space="preserve">deployed </w:t>
        </w:r>
      </w:ins>
      <w:ins w:id="21" w:author="Yangyanmei" w:date="2025-02-05T17:46:00Z">
        <w:r>
          <w:rPr>
            <w:lang w:eastAsia="zh-CN"/>
          </w:rPr>
          <w:t xml:space="preserve">CDN server use </w:t>
        </w:r>
      </w:ins>
      <w:ins w:id="22" w:author="Yangyanmei" w:date="2025-02-05T17:47:00Z">
        <w:r>
          <w:rPr>
            <w:lang w:eastAsia="zh-CN"/>
          </w:rPr>
          <w:t>OTT mechanism</w:t>
        </w:r>
      </w:ins>
      <w:ins w:id="23" w:author="Yangyanmei" w:date="2025-02-05T17:55:00Z">
        <w:r w:rsidR="00175A8F">
          <w:rPr>
            <w:lang w:eastAsia="zh-CN"/>
          </w:rPr>
          <w:t xml:space="preserve">. </w:t>
        </w:r>
      </w:ins>
      <w:ins w:id="24" w:author="Yangyanmei" w:date="2025-02-05T17:58:00Z">
        <w:r w:rsidR="00175A8F">
          <w:rPr>
            <w:lang w:eastAsia="zh-CN"/>
          </w:rPr>
          <w:t>I</w:t>
        </w:r>
      </w:ins>
      <w:ins w:id="25" w:author="Yangyanmei" w:date="2025-02-05T17:55:00Z">
        <w:r w:rsidR="00175A8F">
          <w:rPr>
            <w:lang w:eastAsia="zh-CN"/>
          </w:rPr>
          <w:t xml:space="preserve">t </w:t>
        </w:r>
      </w:ins>
      <w:ins w:id="26" w:author="Yangyanmei" w:date="2025-02-08T15:00:00Z">
        <w:r w:rsidR="004B66F1">
          <w:rPr>
            <w:lang w:eastAsia="zh-CN"/>
          </w:rPr>
          <w:t>cannot</w:t>
        </w:r>
      </w:ins>
      <w:ins w:id="27" w:author="Yangyanmei" w:date="2025-02-05T17:55:00Z">
        <w:r w:rsidR="00175A8F">
          <w:rPr>
            <w:lang w:eastAsia="zh-CN"/>
          </w:rPr>
          <w:t xml:space="preserve"> </w:t>
        </w:r>
      </w:ins>
      <w:ins w:id="28" w:author="Yangyanmei" w:date="2025-02-05T17:54:00Z">
        <w:r w:rsidR="00175A8F">
          <w:rPr>
            <w:lang w:eastAsia="zh-CN"/>
          </w:rPr>
          <w:t xml:space="preserve">provide </w:t>
        </w:r>
        <w:r w:rsidR="00175A8F">
          <w:t>QoS guarantee</w:t>
        </w:r>
      </w:ins>
      <w:ins w:id="29" w:author="Yangyanmei" w:date="2025-02-05T17:56:00Z">
        <w:r w:rsidR="00175A8F">
          <w:t xml:space="preserve"> </w:t>
        </w:r>
      </w:ins>
      <w:ins w:id="30" w:author="Yangyanmei" w:date="2025-02-05T18:00:00Z">
        <w:r w:rsidR="00175A8F">
          <w:t xml:space="preserve">benefitting </w:t>
        </w:r>
        <w:r w:rsidR="00175A8F">
          <w:rPr>
            <w:lang w:eastAsia="zh-CN"/>
          </w:rPr>
          <w:t>from</w:t>
        </w:r>
      </w:ins>
      <w:ins w:id="31" w:author="Yangyanmei" w:date="2025-02-05T17:52:00Z">
        <w:r w:rsidR="00175A8F">
          <w:rPr>
            <w:lang w:eastAsia="zh-CN"/>
          </w:rPr>
          <w:t xml:space="preserve"> </w:t>
        </w:r>
      </w:ins>
      <w:ins w:id="32" w:author="Yangyanmei" w:date="2025-02-05T17:56:00Z">
        <w:r w:rsidR="00175A8F">
          <w:rPr>
            <w:lang w:eastAsia="zh-CN"/>
          </w:rPr>
          <w:t xml:space="preserve">the </w:t>
        </w:r>
      </w:ins>
      <w:ins w:id="33" w:author="Yangyanmei" w:date="2025-02-05T17:57:00Z">
        <w:r w:rsidR="00175A8F">
          <w:rPr>
            <w:lang w:eastAsia="zh-CN"/>
          </w:rPr>
          <w:t xml:space="preserve">capabilities of </w:t>
        </w:r>
      </w:ins>
      <w:ins w:id="34" w:author="Yangyanmei" w:date="2025-02-05T17:56:00Z">
        <w:r w:rsidR="00175A8F">
          <w:rPr>
            <w:lang w:eastAsia="zh-CN"/>
          </w:rPr>
          <w:t>5G</w:t>
        </w:r>
      </w:ins>
      <w:ins w:id="35" w:author="Yangyanmei" w:date="2025-02-05T17:57:00Z">
        <w:r w:rsidR="00175A8F">
          <w:rPr>
            <w:rFonts w:hint="eastAsia"/>
            <w:lang w:eastAsia="zh-CN"/>
          </w:rPr>
          <w:t>/</w:t>
        </w:r>
        <w:r w:rsidR="00175A8F">
          <w:rPr>
            <w:lang w:eastAsia="zh-CN"/>
          </w:rPr>
          <w:t>5GA</w:t>
        </w:r>
      </w:ins>
      <w:ins w:id="36" w:author="Yangyanmei" w:date="2025-02-05T18:00:00Z">
        <w:r w:rsidR="00175A8F">
          <w:rPr>
            <w:lang w:eastAsia="zh-CN"/>
          </w:rPr>
          <w:t xml:space="preserve"> enhancement</w:t>
        </w:r>
      </w:ins>
      <w:ins w:id="37" w:author="Yangyanmei" w:date="2025-02-05T17:57:00Z">
        <w:r w:rsidR="00175A8F">
          <w:rPr>
            <w:lang w:eastAsia="zh-CN"/>
          </w:rPr>
          <w:t xml:space="preserve"> for XR</w:t>
        </w:r>
        <w:r w:rsidR="00175A8F">
          <w:rPr>
            <w:rFonts w:hint="eastAsia"/>
            <w:lang w:eastAsia="zh-CN"/>
          </w:rPr>
          <w:t>/</w:t>
        </w:r>
      </w:ins>
      <w:ins w:id="38" w:author="Yangyanmei" w:date="2025-02-05T18:00:00Z">
        <w:r w:rsidR="00F42983">
          <w:rPr>
            <w:lang w:eastAsia="zh-CN"/>
          </w:rPr>
          <w:t>Video</w:t>
        </w:r>
      </w:ins>
      <w:ins w:id="39" w:author="Yangyanmei" w:date="2025-02-05T18:01:00Z">
        <w:r w:rsidR="00F42983">
          <w:rPr>
            <w:lang w:eastAsia="zh-CN"/>
          </w:rPr>
          <w:t>/URLLC.</w:t>
        </w:r>
      </w:ins>
    </w:p>
    <w:p w14:paraId="407EB8B4" w14:textId="10338D8E" w:rsidR="00F42983" w:rsidRDefault="00F42983" w:rsidP="00F729B1">
      <w:pPr>
        <w:rPr>
          <w:lang w:eastAsia="zh-CN"/>
        </w:rPr>
      </w:pPr>
      <w:ins w:id="40" w:author="Yangyanmei" w:date="2025-02-05T18:02:00Z">
        <w:r>
          <w:rPr>
            <w:lang w:eastAsia="zh-CN"/>
          </w:rPr>
          <w:t>PLMN operator</w:t>
        </w:r>
      </w:ins>
      <w:ins w:id="41" w:author="Yangyanmei" w:date="2025-02-05T18:04:00Z">
        <w:r>
          <w:rPr>
            <w:lang w:eastAsia="zh-CN"/>
          </w:rPr>
          <w:t>s or third party CDN providers are</w:t>
        </w:r>
      </w:ins>
      <w:ins w:id="42" w:author="Yangyanmei" w:date="2025-02-05T18:05:00Z">
        <w:r>
          <w:rPr>
            <w:lang w:eastAsia="zh-CN"/>
          </w:rPr>
          <w:t xml:space="preserve"> suggested to </w:t>
        </w:r>
      </w:ins>
      <w:ins w:id="43" w:author="Yangyanmei" w:date="2025-02-05T18:08:00Z">
        <w:r>
          <w:rPr>
            <w:lang w:eastAsia="zh-CN"/>
          </w:rPr>
          <w:t xml:space="preserve">support </w:t>
        </w:r>
      </w:ins>
      <w:ins w:id="44" w:author="Yangyanmei" w:date="2025-02-05T18:05:00Z">
        <w:r>
          <w:rPr>
            <w:lang w:eastAsia="zh-CN"/>
          </w:rPr>
          <w:t xml:space="preserve">SEALDD </w:t>
        </w:r>
      </w:ins>
      <w:ins w:id="45" w:author="Yangyanmei" w:date="2025-02-05T18:08:00Z">
        <w:r>
          <w:rPr>
            <w:lang w:eastAsia="zh-CN"/>
          </w:rPr>
          <w:t>functions in their system</w:t>
        </w:r>
      </w:ins>
      <w:ins w:id="46" w:author="Yangyanmei" w:date="2025-02-05T18:06:00Z">
        <w:r>
          <w:rPr>
            <w:lang w:eastAsia="zh-CN"/>
          </w:rPr>
          <w:t xml:space="preserve"> to offer CDN services to </w:t>
        </w:r>
      </w:ins>
      <w:ins w:id="47" w:author="Yangyanmei" w:date="2025-02-05T18:07:00Z">
        <w:r>
          <w:rPr>
            <w:lang w:eastAsia="zh-CN"/>
          </w:rPr>
          <w:t>per</w:t>
        </w:r>
      </w:ins>
      <w:ins w:id="48" w:author="Yangyanmei" w:date="2025-02-08T15:00:00Z">
        <w:r w:rsidR="004B66F1">
          <w:rPr>
            <w:lang w:eastAsia="zh-CN"/>
          </w:rPr>
          <w:t>for</w:t>
        </w:r>
      </w:ins>
      <w:ins w:id="49" w:author="Yangyanmei" w:date="2025-02-05T18:06:00Z">
        <w:r>
          <w:rPr>
            <w:lang w:eastAsia="zh-CN"/>
          </w:rPr>
          <w:t xml:space="preserve">mance </w:t>
        </w:r>
      </w:ins>
      <w:ins w:id="50" w:author="Yangyanmei" w:date="2025-02-05T18:07:00Z">
        <w:r>
          <w:rPr>
            <w:lang w:eastAsia="zh-CN"/>
          </w:rPr>
          <w:t xml:space="preserve">critical </w:t>
        </w:r>
      </w:ins>
      <w:ins w:id="51" w:author="Yangyanmei" w:date="2025-02-05T18:06:00Z">
        <w:r>
          <w:rPr>
            <w:lang w:eastAsia="zh-CN"/>
          </w:rPr>
          <w:t>applications.</w:t>
        </w:r>
      </w:ins>
    </w:p>
    <w:p w14:paraId="594BC118" w14:textId="4B14DC64" w:rsidR="004B66F1" w:rsidRDefault="00F729B1" w:rsidP="00F729B1">
      <w:pPr>
        <w:pStyle w:val="EditorsNote"/>
        <w:rPr>
          <w:ins w:id="52" w:author="Yangyanmei" w:date="2025-02-08T15:00:00Z"/>
          <w:lang w:eastAsia="zh-CN"/>
        </w:rPr>
      </w:pPr>
      <w:del w:id="53" w:author="Yangyanmei" w:date="2025-02-08T15:01:00Z">
        <w:r w:rsidDel="004B66F1">
          <w:rPr>
            <w:rFonts w:hint="eastAsia"/>
            <w:lang w:eastAsia="zh-CN"/>
          </w:rPr>
          <w:delText>E</w:delText>
        </w:r>
        <w:r w:rsidDel="004B66F1">
          <w:rPr>
            <w:lang w:eastAsia="zh-CN"/>
          </w:rPr>
          <w:delText>ditor’s Note: T</w:delText>
        </w:r>
        <w:r w:rsidDel="004B66F1">
          <w:rPr>
            <w:rFonts w:hint="eastAsia"/>
            <w:lang w:eastAsia="zh-CN"/>
          </w:rPr>
          <w:delText>he</w:delText>
        </w:r>
        <w:r w:rsidDel="004B66F1">
          <w:rPr>
            <w:lang w:eastAsia="zh-CN"/>
          </w:rPr>
          <w:delText xml:space="preserve"> analytics of CDN and the </w:delText>
        </w:r>
        <w:r w:rsidRPr="00B33D76" w:rsidDel="004B66F1">
          <w:rPr>
            <w:lang w:eastAsia="zh-CN"/>
          </w:rPr>
          <w:delText>Comparisons</w:delText>
        </w:r>
        <w:r w:rsidDel="004B66F1">
          <w:rPr>
            <w:lang w:eastAsia="zh-CN"/>
          </w:rPr>
          <w:delText xml:space="preserve"> between CDN and SEALDD is FFS</w:delText>
        </w:r>
      </w:del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A0CF1" w14:textId="77777777" w:rsidR="00B512D7" w:rsidRDefault="00B512D7">
      <w:r>
        <w:separator/>
      </w:r>
    </w:p>
  </w:endnote>
  <w:endnote w:type="continuationSeparator" w:id="0">
    <w:p w14:paraId="6E2B5E96" w14:textId="77777777" w:rsidR="00B512D7" w:rsidRDefault="00B51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28AF8" w14:textId="77777777" w:rsidR="00B512D7" w:rsidRDefault="00B512D7">
      <w:r>
        <w:separator/>
      </w:r>
    </w:p>
  </w:footnote>
  <w:footnote w:type="continuationSeparator" w:id="0">
    <w:p w14:paraId="16546ED4" w14:textId="77777777" w:rsidR="00B512D7" w:rsidRDefault="00B51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1EFC"/>
    <w:rsid w:val="000928D3"/>
    <w:rsid w:val="000A1C77"/>
    <w:rsid w:val="000A5BBF"/>
    <w:rsid w:val="000B6310"/>
    <w:rsid w:val="000C6598"/>
    <w:rsid w:val="000E23DA"/>
    <w:rsid w:val="000F6126"/>
    <w:rsid w:val="000F73CB"/>
    <w:rsid w:val="000F76CD"/>
    <w:rsid w:val="00107AAB"/>
    <w:rsid w:val="0012798E"/>
    <w:rsid w:val="0013504C"/>
    <w:rsid w:val="00135915"/>
    <w:rsid w:val="001423FC"/>
    <w:rsid w:val="00152346"/>
    <w:rsid w:val="001526CE"/>
    <w:rsid w:val="001553AD"/>
    <w:rsid w:val="0015571C"/>
    <w:rsid w:val="00156707"/>
    <w:rsid w:val="00175A8F"/>
    <w:rsid w:val="001A1C18"/>
    <w:rsid w:val="001A486D"/>
    <w:rsid w:val="001B6965"/>
    <w:rsid w:val="001E41F3"/>
    <w:rsid w:val="001E5A1C"/>
    <w:rsid w:val="001F0441"/>
    <w:rsid w:val="001F3B84"/>
    <w:rsid w:val="0020225A"/>
    <w:rsid w:val="002037A2"/>
    <w:rsid w:val="002055DD"/>
    <w:rsid w:val="002100CD"/>
    <w:rsid w:val="002104AF"/>
    <w:rsid w:val="00210E61"/>
    <w:rsid w:val="00212FF7"/>
    <w:rsid w:val="00215ABA"/>
    <w:rsid w:val="002257BD"/>
    <w:rsid w:val="00232D54"/>
    <w:rsid w:val="00247FAF"/>
    <w:rsid w:val="00262BAD"/>
    <w:rsid w:val="002634BB"/>
    <w:rsid w:val="00275D12"/>
    <w:rsid w:val="00297FD0"/>
    <w:rsid w:val="002A25ED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538CB"/>
    <w:rsid w:val="00370766"/>
    <w:rsid w:val="003765CD"/>
    <w:rsid w:val="003A32CB"/>
    <w:rsid w:val="003B1452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297B"/>
    <w:rsid w:val="004A3653"/>
    <w:rsid w:val="004A6CE2"/>
    <w:rsid w:val="004B2E9C"/>
    <w:rsid w:val="004B66F1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D7DD2"/>
    <w:rsid w:val="005E2C44"/>
    <w:rsid w:val="005E4909"/>
    <w:rsid w:val="00600DC4"/>
    <w:rsid w:val="00603517"/>
    <w:rsid w:val="00607CA1"/>
    <w:rsid w:val="00614622"/>
    <w:rsid w:val="00622D18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6773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1D59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D420D"/>
    <w:rsid w:val="007E0DCE"/>
    <w:rsid w:val="007E16D9"/>
    <w:rsid w:val="007F4FDC"/>
    <w:rsid w:val="00800104"/>
    <w:rsid w:val="0080691C"/>
    <w:rsid w:val="00817868"/>
    <w:rsid w:val="00826812"/>
    <w:rsid w:val="00837283"/>
    <w:rsid w:val="00842962"/>
    <w:rsid w:val="00843C3D"/>
    <w:rsid w:val="00847D51"/>
    <w:rsid w:val="00850847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1F2F"/>
    <w:rsid w:val="008B3DB0"/>
    <w:rsid w:val="008B6B24"/>
    <w:rsid w:val="008C107A"/>
    <w:rsid w:val="008C1E65"/>
    <w:rsid w:val="008D3C96"/>
    <w:rsid w:val="008E1F9F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9589C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512D7"/>
    <w:rsid w:val="00B56CE1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44A"/>
    <w:rsid w:val="00BD279D"/>
    <w:rsid w:val="00C07199"/>
    <w:rsid w:val="00C1041E"/>
    <w:rsid w:val="00C123D3"/>
    <w:rsid w:val="00C1723F"/>
    <w:rsid w:val="00C217B8"/>
    <w:rsid w:val="00C21836"/>
    <w:rsid w:val="00C22801"/>
    <w:rsid w:val="00C35B9B"/>
    <w:rsid w:val="00C47E99"/>
    <w:rsid w:val="00C524DD"/>
    <w:rsid w:val="00C54F42"/>
    <w:rsid w:val="00C5758C"/>
    <w:rsid w:val="00C84DBD"/>
    <w:rsid w:val="00C953E5"/>
    <w:rsid w:val="00C95985"/>
    <w:rsid w:val="00C96EAE"/>
    <w:rsid w:val="00CA36CD"/>
    <w:rsid w:val="00CA3886"/>
    <w:rsid w:val="00CA4650"/>
    <w:rsid w:val="00CB0E0D"/>
    <w:rsid w:val="00CB1493"/>
    <w:rsid w:val="00CB204C"/>
    <w:rsid w:val="00CB294F"/>
    <w:rsid w:val="00CB29E0"/>
    <w:rsid w:val="00CC22D4"/>
    <w:rsid w:val="00CC5026"/>
    <w:rsid w:val="00CC65BA"/>
    <w:rsid w:val="00CD1719"/>
    <w:rsid w:val="00CD2478"/>
    <w:rsid w:val="00CD3417"/>
    <w:rsid w:val="00CE21CA"/>
    <w:rsid w:val="00CF7CF6"/>
    <w:rsid w:val="00D0472E"/>
    <w:rsid w:val="00D075A9"/>
    <w:rsid w:val="00D218E3"/>
    <w:rsid w:val="00D2328E"/>
    <w:rsid w:val="00D23A71"/>
    <w:rsid w:val="00D35805"/>
    <w:rsid w:val="00D407B1"/>
    <w:rsid w:val="00D54E8C"/>
    <w:rsid w:val="00D56E51"/>
    <w:rsid w:val="00D65026"/>
    <w:rsid w:val="00D658A3"/>
    <w:rsid w:val="00D66B1F"/>
    <w:rsid w:val="00D70D86"/>
    <w:rsid w:val="00D7265B"/>
    <w:rsid w:val="00D83BF8"/>
    <w:rsid w:val="00D9608C"/>
    <w:rsid w:val="00DA4A78"/>
    <w:rsid w:val="00DA75EC"/>
    <w:rsid w:val="00DC492A"/>
    <w:rsid w:val="00DD30F3"/>
    <w:rsid w:val="00DE7885"/>
    <w:rsid w:val="00E00442"/>
    <w:rsid w:val="00E026E6"/>
    <w:rsid w:val="00E04C44"/>
    <w:rsid w:val="00E074D1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2983"/>
    <w:rsid w:val="00F5389E"/>
    <w:rsid w:val="00F5409D"/>
    <w:rsid w:val="00F545AC"/>
    <w:rsid w:val="00F56BA7"/>
    <w:rsid w:val="00F610C3"/>
    <w:rsid w:val="00F65CCD"/>
    <w:rsid w:val="00F66359"/>
    <w:rsid w:val="00F729B1"/>
    <w:rsid w:val="00F77036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7D420D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F729B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729B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yangyanme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5</cp:revision>
  <cp:lastPrinted>1899-12-31T23:00:00Z</cp:lastPrinted>
  <dcterms:created xsi:type="dcterms:W3CDTF">2025-02-08T07:01:00Z</dcterms:created>
  <dcterms:modified xsi:type="dcterms:W3CDTF">2025-02-10T09:08:00Z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